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11D9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175" w:rsidRPr="0076017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 w:rsidR="00760175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9609F9">
        <w:rPr>
          <w:b/>
          <w:noProof/>
          <w:sz w:val="24"/>
        </w:rPr>
        <w:t>119</w:t>
      </w:r>
      <w:r w:rsidR="001F7138" w:rsidRPr="001F7138">
        <w:rPr>
          <w:b/>
          <w:noProof/>
          <w:sz w:val="24"/>
        </w:rPr>
        <w:t xml:space="preserve"> </w:t>
      </w:r>
      <w:r w:rsidR="001F7138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B67D04">
        <w:rPr>
          <w:b/>
          <w:i/>
          <w:noProof/>
          <w:sz w:val="28"/>
        </w:rPr>
        <w:fldChar w:fldCharType="begin"/>
      </w:r>
      <w:r w:rsidR="00B67D04">
        <w:rPr>
          <w:b/>
          <w:i/>
          <w:noProof/>
          <w:sz w:val="28"/>
        </w:rPr>
        <w:instrText xml:space="preserve"> DOCPROPERTY  Tdoc#  \* MERGEFORMAT </w:instrText>
      </w:r>
      <w:r w:rsidR="00B67D04">
        <w:rPr>
          <w:b/>
          <w:i/>
          <w:noProof/>
          <w:sz w:val="28"/>
        </w:rPr>
        <w:fldChar w:fldCharType="separate"/>
      </w:r>
      <w:r w:rsidR="001F6A64">
        <w:rPr>
          <w:b/>
          <w:i/>
          <w:noProof/>
          <w:sz w:val="28"/>
        </w:rPr>
        <w:t>R2-2</w:t>
      </w:r>
      <w:r w:rsidR="001F7138">
        <w:rPr>
          <w:b/>
          <w:i/>
          <w:noProof/>
          <w:sz w:val="28"/>
        </w:rPr>
        <w:t>2</w:t>
      </w:r>
      <w:r w:rsidR="00B67D04">
        <w:rPr>
          <w:b/>
          <w:i/>
          <w:noProof/>
          <w:sz w:val="28"/>
        </w:rPr>
        <w:fldChar w:fldCharType="end"/>
      </w:r>
      <w:r w:rsidR="00FF2471">
        <w:rPr>
          <w:b/>
          <w:i/>
          <w:noProof/>
          <w:sz w:val="28"/>
        </w:rPr>
        <w:t>0</w:t>
      </w:r>
      <w:r w:rsidR="009D7444">
        <w:rPr>
          <w:b/>
          <w:i/>
          <w:noProof/>
          <w:sz w:val="28"/>
        </w:rPr>
        <w:t>8992</w:t>
      </w:r>
    </w:p>
    <w:p w14:paraId="7CB45193" w14:textId="3C00486C" w:rsidR="001E41F3" w:rsidRDefault="009609F9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="0007634F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17</w:t>
      </w:r>
      <w:r w:rsidR="0007634F">
        <w:rPr>
          <w:rFonts w:eastAsia="宋体" w:cs="Arial"/>
          <w:b/>
          <w:sz w:val="24"/>
          <w:lang w:val="de-DE" w:eastAsia="zh-CN"/>
        </w:rPr>
        <w:t xml:space="preserve"> –</w:t>
      </w:r>
      <w:r w:rsidR="00F716F4">
        <w:rPr>
          <w:rFonts w:eastAsia="宋体" w:cs="Arial"/>
          <w:b/>
          <w:sz w:val="24"/>
          <w:lang w:val="de-DE" w:eastAsia="zh-CN"/>
        </w:rPr>
        <w:t xml:space="preserve"> </w:t>
      </w:r>
      <w:r w:rsidR="00CD214B">
        <w:rPr>
          <w:rFonts w:eastAsia="宋体" w:cs="Arial"/>
          <w:b/>
          <w:sz w:val="24"/>
          <w:lang w:val="de-DE" w:eastAsia="zh-CN"/>
        </w:rPr>
        <w:t>29</w:t>
      </w:r>
      <w:r w:rsidR="00760175">
        <w:rPr>
          <w:rFonts w:eastAsia="宋体" w:cs="Arial"/>
          <w:b/>
          <w:sz w:val="24"/>
          <w:lang w:val="de-DE" w:eastAsia="zh-CN"/>
        </w:rPr>
        <w:t>, 202</w:t>
      </w:r>
      <w:r w:rsidR="001F7138">
        <w:rPr>
          <w:rFonts w:eastAsia="宋体" w:cs="Arial"/>
          <w:b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9C31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F713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7DC6E" w:rsidR="001E41F3" w:rsidRPr="00410371" w:rsidRDefault="00760175" w:rsidP="007601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C45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D8311" w:rsidR="001E41F3" w:rsidRPr="00D21F44" w:rsidRDefault="00EC6147" w:rsidP="00D21F4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35E8C" w:rsidR="001E41F3" w:rsidRPr="00410371" w:rsidRDefault="00D363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B4244" w:rsidR="001E41F3" w:rsidRPr="00410371" w:rsidRDefault="00B67D04" w:rsidP="00760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3067">
              <w:rPr>
                <w:b/>
                <w:noProof/>
                <w:sz w:val="28"/>
              </w:rPr>
              <w:t>16.9</w:t>
            </w:r>
            <w:r w:rsidR="007601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91BE7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DEEB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B5DEE" w:rsidR="001E41F3" w:rsidRDefault="001F6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609F9">
              <w:t xml:space="preserve"> to TS 38.306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8D6E39">
              <w:t xml:space="preserve">UE capability of </w:t>
            </w:r>
            <w:r w:rsidR="008D6E39" w:rsidRPr="008D6E39">
              <w:rPr>
                <w:lang w:eastAsia="zh-CN"/>
              </w:rPr>
              <w:t>MMSE-IRC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5BDC8" w:rsidR="001E41F3" w:rsidRDefault="00D025E4" w:rsidP="00DE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265C2" w:rsidR="001E41F3" w:rsidRDefault="00D30C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025E4" w:rsidRPr="0075558F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AA45B" w:rsidR="001E41F3" w:rsidRDefault="00EE1C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66B6">
              <w:t>NR_newRAT</w:t>
            </w:r>
            <w:proofErr w:type="spellEnd"/>
            <w:r w:rsidRPr="007D66B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FA1114" w:rsidR="001E41F3" w:rsidRDefault="00EE1C30" w:rsidP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405AB7" w:rsidRPr="00405AB7">
              <w:rPr>
                <w:noProof/>
              </w:rPr>
              <w:t>-</w:t>
            </w:r>
            <w:r w:rsidR="00D363C7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677AC" w:rsidR="001E41F3" w:rsidRDefault="007E10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EE635" w:rsidR="001E41F3" w:rsidRDefault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634F">
              <w:rPr>
                <w:noProof/>
              </w:rPr>
              <w:t>1</w:t>
            </w:r>
            <w:r w:rsidR="001B306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210B5" w14:textId="7AA2AC1E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3E1B019" w:rsidR="001F7138" w:rsidRPr="007C2097" w:rsidRDefault="001F713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D246C" w:rsidR="00F95766" w:rsidRDefault="00BA0C8F" w:rsidP="00D36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RAN4 LS (</w:t>
            </w:r>
            <w:r w:rsidRPr="00BA0C8F">
              <w:rPr>
                <w:noProof/>
                <w:lang w:eastAsia="zh-CN"/>
              </w:rPr>
              <w:t>R2-2204471_R4-2206572</w:t>
            </w:r>
            <w:r>
              <w:rPr>
                <w:noProof/>
                <w:lang w:eastAsia="zh-CN"/>
              </w:rPr>
              <w:t xml:space="preserve">), </w:t>
            </w:r>
            <w:r w:rsidRPr="00085596">
              <w:rPr>
                <w:rFonts w:hint="eastAsia"/>
                <w:lang w:val="en-US" w:eastAsia="zh-CN"/>
              </w:rPr>
              <w:t>Rel-17 RAN4 UE</w:t>
            </w:r>
            <w:r w:rsidRPr="00085596">
              <w:rPr>
                <w:lang w:val="en-US" w:eastAsia="zh-CN"/>
              </w:rPr>
              <w:t xml:space="preserve"> feature list </w:t>
            </w:r>
            <w:r w:rsidRPr="00085596">
              <w:rPr>
                <w:rFonts w:hint="eastAsia"/>
                <w:lang w:val="en-US" w:eastAsia="zh-CN"/>
              </w:rPr>
              <w:t>for NR</w:t>
            </w:r>
            <w:r>
              <w:rPr>
                <w:lang w:val="en-US" w:eastAsia="zh-CN"/>
              </w:rPr>
              <w:t xml:space="preserve"> is sent to RAN2. For the feature</w:t>
            </w:r>
            <w:r w:rsidR="00576C53">
              <w:rPr>
                <w:lang w:val="en-US" w:eastAsia="zh-CN"/>
              </w:rPr>
              <w:t xml:space="preserve">s of </w:t>
            </w:r>
            <w:r w:rsidRPr="00C56AAC">
              <w:rPr>
                <w:noProof/>
              </w:rPr>
              <w:t>NR_demod_enh2-Core</w:t>
            </w:r>
            <w:r w:rsidR="0051144C">
              <w:rPr>
                <w:noProof/>
              </w:rPr>
              <w:t xml:space="preserve">, a new UE </w:t>
            </w:r>
            <w:r w:rsidR="00D363C7">
              <w:rPr>
                <w:noProof/>
              </w:rPr>
              <w:t>optional feature</w:t>
            </w:r>
            <w:r w:rsidR="0051144C">
              <w:rPr>
                <w:noProof/>
              </w:rPr>
              <w:t xml:space="preserve"> of </w:t>
            </w:r>
            <w:r w:rsidR="0051144C" w:rsidRPr="0051144C">
              <w:rPr>
                <w:noProof/>
              </w:rPr>
              <w:t>MMSE-IRC receiver for scenarios with inter-cell and intra-cell inter-user interference</w:t>
            </w:r>
            <w:r w:rsidR="0051144C">
              <w:rPr>
                <w:noProof/>
              </w:rPr>
              <w:t xml:space="preserve"> is introduced by RAN4</w:t>
            </w:r>
            <w:r w:rsidR="003558A3">
              <w:rPr>
                <w:noProof/>
              </w:rPr>
              <w:t xml:space="preserve"> with the index of</w:t>
            </w:r>
            <w:r w:rsidR="00F94A06">
              <w:rPr>
                <w:noProof/>
              </w:rPr>
              <w:t xml:space="preserve"> FG</w:t>
            </w:r>
            <w:r w:rsidR="003558A3">
              <w:rPr>
                <w:noProof/>
              </w:rPr>
              <w:t xml:space="preserve"> </w:t>
            </w:r>
            <w:r w:rsidR="0051144C">
              <w:rPr>
                <w:noProof/>
              </w:rPr>
              <w:t>24-6</w:t>
            </w:r>
            <w:r w:rsidR="003558A3">
              <w:rPr>
                <w:noProof/>
              </w:rPr>
              <w:t xml:space="preserve">. </w:t>
            </w:r>
            <w:r w:rsidR="00D363C7">
              <w:rPr>
                <w:noProof/>
              </w:rPr>
              <w:t>It is mandatory to meet t</w:t>
            </w:r>
            <w:r w:rsidR="003558A3">
              <w:rPr>
                <w:noProof/>
              </w:rPr>
              <w:t xml:space="preserve">he new MMSE-IRC receiver </w:t>
            </w:r>
            <w:r w:rsidR="00D363C7">
              <w:rPr>
                <w:noProof/>
              </w:rPr>
              <w:t>requirements</w:t>
            </w:r>
            <w:r w:rsidR="003558A3" w:rsidRPr="003558A3">
              <w:rPr>
                <w:noProof/>
              </w:rPr>
              <w:t xml:space="preserve"> without capability signalling from Rel-17</w:t>
            </w:r>
            <w:r w:rsidR="003558A3">
              <w:rPr>
                <w:noProof/>
              </w:rPr>
              <w:t>, and o</w:t>
            </w:r>
            <w:r w:rsidR="003558A3" w:rsidRPr="003558A3">
              <w:rPr>
                <w:noProof/>
              </w:rPr>
              <w:t xml:space="preserve">ptional without </w:t>
            </w:r>
            <w:r w:rsidR="001B3067">
              <w:rPr>
                <w:noProof/>
              </w:rPr>
              <w:t>capability signalling for Rel-1</w:t>
            </w:r>
            <w:r w:rsidR="00087BEB">
              <w:rPr>
                <w:noProof/>
              </w:rPr>
              <w:t>5</w:t>
            </w:r>
            <w:r w:rsidR="003558A3" w:rsidRPr="003558A3">
              <w:rPr>
                <w:noProof/>
              </w:rPr>
              <w:t xml:space="preserve"> and Rel-16</w:t>
            </w:r>
            <w:r w:rsidR="00AF7B9F">
              <w:rPr>
                <w:noProof/>
              </w:rPr>
              <w:t>.</w:t>
            </w:r>
            <w:r w:rsidR="00DF2960">
              <w:rPr>
                <w:noProof/>
              </w:rPr>
              <w:t xml:space="preserve"> </w:t>
            </w:r>
            <w:r w:rsidR="008D6E39">
              <w:rPr>
                <w:noProof/>
              </w:rPr>
              <w:t>To make it clear</w:t>
            </w:r>
            <w:r w:rsidR="00DF2960">
              <w:rPr>
                <w:noProof/>
              </w:rPr>
              <w:t xml:space="preserve">, the new MMSE-IRC receiver </w:t>
            </w:r>
            <w:r w:rsidR="002B49A2">
              <w:rPr>
                <w:noProof/>
              </w:rPr>
              <w:t>feature without UE radio access capability parameters</w:t>
            </w:r>
            <w:r w:rsidR="00DF2960">
              <w:rPr>
                <w:noProof/>
              </w:rPr>
              <w:t xml:space="preserve"> shall be specified in </w:t>
            </w:r>
            <w:r w:rsidR="001B3067">
              <w:rPr>
                <w:noProof/>
              </w:rPr>
              <w:t xml:space="preserve">TS 38.306 for Rel-16 </w:t>
            </w:r>
            <w:r w:rsidR="00DF2960">
              <w:rPr>
                <w:noProof/>
              </w:rPr>
              <w:t>based on RAN4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3FF9" w:rsidRDefault="00203FF9" w:rsidP="00203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7F2B4" w14:textId="603B0625" w:rsidR="00203FF9" w:rsidRPr="0037656E" w:rsidRDefault="0037656E" w:rsidP="00AE60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7656E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UE </w:t>
            </w:r>
            <w:r w:rsidR="002B49A2">
              <w:rPr>
                <w:noProof/>
              </w:rPr>
              <w:t>feature</w:t>
            </w:r>
            <w:r>
              <w:rPr>
                <w:noProof/>
              </w:rPr>
              <w:t xml:space="preserve"> of </w:t>
            </w:r>
            <w:r w:rsidRPr="0037656E">
              <w:rPr>
                <w:noProof/>
              </w:rPr>
              <w:t xml:space="preserve">MMSE-IRC receiver </w:t>
            </w:r>
            <w:r w:rsidR="00F95202">
              <w:rPr>
                <w:noProof/>
              </w:rPr>
              <w:t xml:space="preserve">is added to </w:t>
            </w:r>
            <w:r w:rsidR="00C50CB5">
              <w:rPr>
                <w:noProof/>
              </w:rPr>
              <w:t>clause 5.2, which is optional without capability signalling</w:t>
            </w:r>
            <w:r w:rsidR="000F6AEC">
              <w:rPr>
                <w:noProof/>
              </w:rPr>
              <w:t xml:space="preserve"> for Rel-16</w:t>
            </w:r>
            <w:r w:rsidR="004C19CA">
              <w:rPr>
                <w:noProof/>
              </w:rPr>
              <w:t>.</w:t>
            </w:r>
          </w:p>
          <w:p w14:paraId="1FDCC403" w14:textId="77777777" w:rsidR="002B3DE3" w:rsidRDefault="002B3DE3" w:rsidP="002B3DE3">
            <w:pPr>
              <w:pStyle w:val="CRCoverPage"/>
              <w:spacing w:after="0"/>
              <w:rPr>
                <w:noProof/>
              </w:rPr>
            </w:pPr>
          </w:p>
          <w:p w14:paraId="1CF81AF2" w14:textId="77777777" w:rsidR="002B3DE3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752E68CA" w14:textId="77777777" w:rsidR="002B3DE3" w:rsidRPr="00BE6418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076F40A" w14:textId="3CFEB7BF" w:rsidR="002B3DE3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(NG)EN-DC, NE-DC</w:t>
            </w:r>
          </w:p>
          <w:p w14:paraId="3E7CD16A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7AA8AC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DA5AE2B" w14:textId="48B7D540" w:rsidR="002B3DE3" w:rsidRPr="00BC1551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receiver </w:t>
            </w:r>
            <w:r w:rsidR="002B49A2">
              <w:rPr>
                <w:noProof/>
                <w:lang w:eastAsia="zh-CN"/>
              </w:rPr>
              <w:t>feature</w:t>
            </w:r>
          </w:p>
          <w:p w14:paraId="38177FBD" w14:textId="77777777" w:rsidR="002B3DE3" w:rsidRDefault="002B3DE3" w:rsidP="002B3D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82637" w14:textId="621F5156" w:rsidR="002B3DE3" w:rsidRDefault="002B3DE3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144E7834" w14:textId="4FFBB9A4" w:rsidR="00012E74" w:rsidRPr="007F4A9E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 no inter-operability issue is f</w:t>
            </w:r>
            <w:r w:rsidR="00F1676C">
              <w:rPr>
                <w:noProof/>
                <w:lang w:eastAsia="ja-JP"/>
              </w:rPr>
              <w:t>oreseen</w:t>
            </w:r>
            <w:r>
              <w:rPr>
                <w:noProof/>
                <w:lang w:eastAsia="ja-JP"/>
              </w:rPr>
              <w:t>.</w:t>
            </w:r>
          </w:p>
          <w:p w14:paraId="216629B3" w14:textId="070DABA3" w:rsidR="00012E74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="00F1676C">
              <w:rPr>
                <w:noProof/>
              </w:rPr>
              <w:t xml:space="preserve"> no inter-operability issue is foreseen</w:t>
            </w:r>
            <w:r>
              <w:rPr>
                <w:noProof/>
              </w:rPr>
              <w:t>.</w:t>
            </w:r>
          </w:p>
          <w:p w14:paraId="31C656EC" w14:textId="327E44A3" w:rsidR="00587168" w:rsidRPr="00587168" w:rsidRDefault="00587168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203F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3FF9" w:rsidRDefault="00203FF9" w:rsidP="00203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3FF9" w:rsidRDefault="00203FF9" w:rsidP="00203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CC6ED" w:rsidR="00587168" w:rsidRDefault="00587168" w:rsidP="003A6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38.306 </w:t>
            </w:r>
            <w:r w:rsidR="000F6AEC">
              <w:rPr>
                <w:noProof/>
              </w:rPr>
              <w:t>for Rel-16</w:t>
            </w:r>
            <w:r w:rsidR="003A6453">
              <w:rPr>
                <w:noProof/>
              </w:rPr>
              <w:t xml:space="preserve"> </w:t>
            </w:r>
            <w:r>
              <w:rPr>
                <w:noProof/>
              </w:rPr>
              <w:t xml:space="preserve">remains unclear on the applicability of </w:t>
            </w:r>
            <w:r w:rsidR="003A6453">
              <w:rPr>
                <w:noProof/>
              </w:rPr>
              <w:t xml:space="preserve">MMSE-IRC receiver </w:t>
            </w:r>
            <w:r w:rsidR="002B49A2">
              <w:rPr>
                <w:noProof/>
              </w:rPr>
              <w:t>feature</w:t>
            </w:r>
            <w:r>
              <w:rPr>
                <w:noProof/>
              </w:rPr>
              <w:t>.</w:t>
            </w:r>
          </w:p>
        </w:tc>
      </w:tr>
      <w:tr w:rsidR="00E9769C" w14:paraId="034AF533" w14:textId="77777777" w:rsidTr="00547111">
        <w:tc>
          <w:tcPr>
            <w:tcW w:w="2694" w:type="dxa"/>
            <w:gridSpan w:val="2"/>
          </w:tcPr>
          <w:p w14:paraId="39D9EB5B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9BC48" w:rsidR="00E9769C" w:rsidRDefault="00912127" w:rsidP="00E97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 </w:t>
            </w:r>
            <w:r w:rsidRPr="00912127">
              <w:rPr>
                <w:noProof/>
              </w:rPr>
              <w:t>UE receiver features</w:t>
            </w:r>
          </w:p>
        </w:tc>
      </w:tr>
      <w:tr w:rsidR="00E976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769C" w:rsidRDefault="00E9769C" w:rsidP="00E97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769C" w:rsidRDefault="00E9769C" w:rsidP="00E97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1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F926F2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804EF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2127" w:rsidRDefault="00912127" w:rsidP="009121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88EB1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19F58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BE95C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</w:p>
        </w:tc>
      </w:tr>
      <w:tr w:rsidR="009121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2127" w:rsidRDefault="00912127" w:rsidP="00912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1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2127" w:rsidRPr="008863B9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2127" w:rsidRPr="008863B9" w:rsidRDefault="00912127" w:rsidP="009121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1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AA33A" w:rsidR="00912127" w:rsidRDefault="00D363C7" w:rsidP="00912127">
            <w:pPr>
              <w:pStyle w:val="CRCoverPage"/>
              <w:spacing w:after="0"/>
              <w:rPr>
                <w:noProof/>
              </w:rPr>
            </w:pPr>
            <w:r w:rsidRPr="00D363C7">
              <w:rPr>
                <w:noProof/>
              </w:rPr>
              <w:t>R2-2207641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773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9E083" w14:textId="1845E14E" w:rsidR="00975972" w:rsidRPr="00975972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60777428"/>
      <w:bookmarkStart w:id="2" w:name="_Toc83740384"/>
      <w:r w:rsidRPr="00975972">
        <w:rPr>
          <w:i/>
        </w:rPr>
        <w:lastRenderedPageBreak/>
        <w:t>START OF CHANGE</w:t>
      </w:r>
    </w:p>
    <w:p w14:paraId="088CFCD2" w14:textId="77777777" w:rsidR="00953350" w:rsidRPr="00953350" w:rsidRDefault="00953350" w:rsidP="009533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" w:name="_Toc46509461"/>
      <w:bookmarkStart w:id="4" w:name="_Toc52569492"/>
      <w:bookmarkStart w:id="5" w:name="_Toc108988692"/>
      <w:bookmarkEnd w:id="1"/>
      <w:bookmarkEnd w:id="2"/>
      <w:r w:rsidRPr="00953350">
        <w:rPr>
          <w:rFonts w:ascii="Arial" w:eastAsia="Times New Roman" w:hAnsi="Arial"/>
          <w:sz w:val="32"/>
          <w:lang w:eastAsia="ja-JP"/>
        </w:rPr>
        <w:t>5.2</w:t>
      </w:r>
      <w:r w:rsidRPr="00953350">
        <w:rPr>
          <w:rFonts w:ascii="Arial" w:eastAsia="Times New Roman" w:hAnsi="Arial"/>
          <w:sz w:val="32"/>
          <w:lang w:eastAsia="ja-JP"/>
        </w:rPr>
        <w:tab/>
        <w:t>UE receiver features</w:t>
      </w:r>
      <w:bookmarkEnd w:id="3"/>
      <w:bookmarkEnd w:id="4"/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53350" w:rsidRPr="00953350" w14:paraId="56E02832" w14:textId="77777777" w:rsidTr="00BB3478">
        <w:trPr>
          <w:cantSplit/>
          <w:tblHeader/>
        </w:trPr>
        <w:tc>
          <w:tcPr>
            <w:tcW w:w="9630" w:type="dxa"/>
          </w:tcPr>
          <w:p w14:paraId="23CBA75C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953350" w:rsidRPr="00953350" w14:paraId="7C614273" w14:textId="77777777" w:rsidTr="00BB3478">
        <w:trPr>
          <w:cantSplit/>
          <w:tblHeader/>
        </w:trPr>
        <w:tc>
          <w:tcPr>
            <w:tcW w:w="9630" w:type="dxa"/>
          </w:tcPr>
          <w:p w14:paraId="7072F3B5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SU-MIMO Interference Mitigation advanced receiver</w:t>
            </w:r>
          </w:p>
          <w:p w14:paraId="04FC5607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5F7CF3FA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57A8A8D1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UE supporting the feature is required to meet the Enhanced Receiver Type requirements in TS 38.101-4 [18].</w:t>
            </w:r>
          </w:p>
        </w:tc>
      </w:tr>
      <w:tr w:rsidR="00D3570E" w:rsidRPr="00953350" w14:paraId="5A9A52F6" w14:textId="77777777" w:rsidTr="00BB3478">
        <w:trPr>
          <w:cantSplit/>
          <w:tblHeader/>
          <w:ins w:id="6" w:author="China Telecom, Pei Lin" w:date="2022-07-29T13:46:00Z"/>
        </w:trPr>
        <w:tc>
          <w:tcPr>
            <w:tcW w:w="9630" w:type="dxa"/>
          </w:tcPr>
          <w:p w14:paraId="5A5423E9" w14:textId="41DFD4CD" w:rsidR="00D3570E" w:rsidRDefault="00D3570E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China Telecom, Pei Lin" w:date="2022-07-29T13:47:00Z"/>
                <w:rFonts w:ascii="Arial" w:eastAsia="Times New Roman" w:hAnsi="Arial"/>
                <w:sz w:val="18"/>
                <w:lang w:eastAsia="ja-JP"/>
              </w:rPr>
            </w:pPr>
            <w:ins w:id="8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MMSE-IRC</w:t>
              </w:r>
            </w:ins>
            <w:ins w:id="9" w:author="China Telecom, Pei Lin" w:date="2022-07-29T14:02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0" w:author="China Telecom, Pei Lin" w:date="2022-07-29T13:47:00Z">
              <w:r>
                <w:rPr>
                  <w:rFonts w:ascii="Arial" w:eastAsia="Times New Roman" w:hAnsi="Arial"/>
                  <w:sz w:val="18"/>
                  <w:lang w:eastAsia="ja-JP"/>
                </w:rPr>
                <w:t>(</w:t>
              </w:r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Minimum </w:t>
              </w:r>
            </w:ins>
            <w:ins w:id="11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  <w:ins w:id="12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ean </w:t>
              </w:r>
            </w:ins>
            <w:ins w:id="13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14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quare </w:t>
              </w:r>
            </w:ins>
            <w:ins w:id="15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E</w:t>
              </w:r>
            </w:ins>
            <w:ins w:id="16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rror - </w:t>
              </w:r>
            </w:ins>
            <w:ins w:id="17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18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nterference </w:t>
              </w:r>
            </w:ins>
            <w:ins w:id="19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20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ejection </w:t>
              </w:r>
            </w:ins>
            <w:ins w:id="21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2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ombining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 xml:space="preserve"> receiver</w:t>
              </w:r>
            </w:ins>
          </w:p>
          <w:p w14:paraId="58FF70E1" w14:textId="18AAAEC0" w:rsidR="005D1DDE" w:rsidRPr="00953350" w:rsidRDefault="00896916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China Telecom, Pei Lin" w:date="2022-07-29T13:46:00Z"/>
                <w:rFonts w:ascii="Arial" w:eastAsia="Times New Roman" w:hAnsi="Arial"/>
                <w:sz w:val="18"/>
                <w:lang w:eastAsia="ja-JP"/>
              </w:rPr>
            </w:pPr>
            <w:ins w:id="24" w:author="China Telecom, Pei Lin" w:date="2022-07-29T13:48:00Z">
              <w:r w:rsidRPr="00896916"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UE to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25" w:author="China Telecom, Pei Lin" w:date="2022-07-29T13:4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upport </w:t>
              </w:r>
              <w:r w:rsidR="00D3570E" w:rsidRPr="00D3570E">
                <w:rPr>
                  <w:rFonts w:ascii="Arial" w:eastAsia="Times New Roman" w:hAnsi="Arial"/>
                  <w:sz w:val="18"/>
                  <w:lang w:eastAsia="ja-JP"/>
                </w:rPr>
                <w:t>MMSE-IRC processing for scenarios with inter-cell and intra-cell inter-user interference</w:t>
              </w:r>
            </w:ins>
            <w:ins w:id="26" w:author="China Telecom, Pei Lin" w:date="2022-07-29T13:49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  <w:ins w:id="27" w:author="China Telecom, Pei Lin" w:date="2022-07-29T14:12:00Z">
              <w:r w:rsidR="00E165A3">
                <w:t xml:space="preserve"> </w:t>
              </w:r>
            </w:ins>
            <w:bookmarkStart w:id="28" w:name="_GoBack"/>
            <w:bookmarkEnd w:id="28"/>
          </w:p>
        </w:tc>
      </w:tr>
    </w:tbl>
    <w:p w14:paraId="395710D7" w14:textId="281AE1C7" w:rsidR="00975972" w:rsidRPr="00F564D9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68C9CD36" w14:textId="09959BD8" w:rsidR="001E41F3" w:rsidRDefault="001E41F3" w:rsidP="00062901">
      <w:pPr>
        <w:jc w:val="center"/>
        <w:rPr>
          <w:noProof/>
        </w:rPr>
      </w:pPr>
    </w:p>
    <w:sectPr w:rsidR="001E41F3" w:rsidSect="009533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4ECE7" w14:textId="77777777" w:rsidR="0062536F" w:rsidRDefault="0062536F">
      <w:r>
        <w:separator/>
      </w:r>
    </w:p>
  </w:endnote>
  <w:endnote w:type="continuationSeparator" w:id="0">
    <w:p w14:paraId="2DC5F807" w14:textId="77777777" w:rsidR="0062536F" w:rsidRDefault="00625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53FC3" w14:textId="77777777" w:rsidR="0062536F" w:rsidRDefault="0062536F">
      <w:r>
        <w:separator/>
      </w:r>
    </w:p>
  </w:footnote>
  <w:footnote w:type="continuationSeparator" w:id="0">
    <w:p w14:paraId="4DA3D00B" w14:textId="77777777" w:rsidR="0062536F" w:rsidRDefault="00625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95202" w:rsidRDefault="00F9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95202" w:rsidRDefault="00F952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95202" w:rsidRDefault="00F952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95202" w:rsidRDefault="00F952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" w15:restartNumberingAfterBreak="0">
    <w:nsid w:val="7A351285"/>
    <w:multiLevelType w:val="hybridMultilevel"/>
    <w:tmpl w:val="720C95D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, Pei Lin">
    <w15:presenceInfo w15:providerId="None" w15:userId="China Telecom, P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D8"/>
    <w:rsid w:val="00012E74"/>
    <w:rsid w:val="00014241"/>
    <w:rsid w:val="00022E4A"/>
    <w:rsid w:val="0003429F"/>
    <w:rsid w:val="00042C61"/>
    <w:rsid w:val="00043942"/>
    <w:rsid w:val="000555BE"/>
    <w:rsid w:val="00055C0F"/>
    <w:rsid w:val="00062901"/>
    <w:rsid w:val="0007634F"/>
    <w:rsid w:val="000773FD"/>
    <w:rsid w:val="00077404"/>
    <w:rsid w:val="0008554E"/>
    <w:rsid w:val="00087BEB"/>
    <w:rsid w:val="000A4002"/>
    <w:rsid w:val="000A6394"/>
    <w:rsid w:val="000A6591"/>
    <w:rsid w:val="000B7FED"/>
    <w:rsid w:val="000C038A"/>
    <w:rsid w:val="000C6598"/>
    <w:rsid w:val="000D44B3"/>
    <w:rsid w:val="000F209A"/>
    <w:rsid w:val="000F2C28"/>
    <w:rsid w:val="000F6AEC"/>
    <w:rsid w:val="001241B0"/>
    <w:rsid w:val="00141C2D"/>
    <w:rsid w:val="00145D43"/>
    <w:rsid w:val="00154C66"/>
    <w:rsid w:val="001735D0"/>
    <w:rsid w:val="001746C3"/>
    <w:rsid w:val="00192C46"/>
    <w:rsid w:val="00195065"/>
    <w:rsid w:val="00195BB4"/>
    <w:rsid w:val="00197CD5"/>
    <w:rsid w:val="001A08B3"/>
    <w:rsid w:val="001A1CF3"/>
    <w:rsid w:val="001A7B60"/>
    <w:rsid w:val="001B3067"/>
    <w:rsid w:val="001B52F0"/>
    <w:rsid w:val="001B7A65"/>
    <w:rsid w:val="001E2A98"/>
    <w:rsid w:val="001E41F3"/>
    <w:rsid w:val="001F6A64"/>
    <w:rsid w:val="001F7138"/>
    <w:rsid w:val="00203FF9"/>
    <w:rsid w:val="00205095"/>
    <w:rsid w:val="0021311E"/>
    <w:rsid w:val="00224C79"/>
    <w:rsid w:val="00245240"/>
    <w:rsid w:val="00254741"/>
    <w:rsid w:val="0026004D"/>
    <w:rsid w:val="002640DD"/>
    <w:rsid w:val="00275D12"/>
    <w:rsid w:val="00284FEB"/>
    <w:rsid w:val="002860C4"/>
    <w:rsid w:val="00293698"/>
    <w:rsid w:val="002A6312"/>
    <w:rsid w:val="002B3DE3"/>
    <w:rsid w:val="002B49A2"/>
    <w:rsid w:val="002B5741"/>
    <w:rsid w:val="002D4D5B"/>
    <w:rsid w:val="002E472E"/>
    <w:rsid w:val="00304AAA"/>
    <w:rsid w:val="00305409"/>
    <w:rsid w:val="00322B72"/>
    <w:rsid w:val="0032662E"/>
    <w:rsid w:val="0034267F"/>
    <w:rsid w:val="003514AA"/>
    <w:rsid w:val="0035352C"/>
    <w:rsid w:val="003558A3"/>
    <w:rsid w:val="0035658F"/>
    <w:rsid w:val="00356C6E"/>
    <w:rsid w:val="003609EF"/>
    <w:rsid w:val="0036231A"/>
    <w:rsid w:val="00374DD4"/>
    <w:rsid w:val="0037656E"/>
    <w:rsid w:val="003A6453"/>
    <w:rsid w:val="003D04BC"/>
    <w:rsid w:val="003E1A36"/>
    <w:rsid w:val="00405AB7"/>
    <w:rsid w:val="00410371"/>
    <w:rsid w:val="004242F1"/>
    <w:rsid w:val="004269B1"/>
    <w:rsid w:val="00455560"/>
    <w:rsid w:val="00477486"/>
    <w:rsid w:val="004815FB"/>
    <w:rsid w:val="004A05EA"/>
    <w:rsid w:val="004A1CCC"/>
    <w:rsid w:val="004B236B"/>
    <w:rsid w:val="004B75B7"/>
    <w:rsid w:val="004C19CA"/>
    <w:rsid w:val="004C2168"/>
    <w:rsid w:val="004C5BE0"/>
    <w:rsid w:val="004C5EC1"/>
    <w:rsid w:val="004D4469"/>
    <w:rsid w:val="004E11BF"/>
    <w:rsid w:val="004E4C58"/>
    <w:rsid w:val="00501586"/>
    <w:rsid w:val="0051144C"/>
    <w:rsid w:val="0051580D"/>
    <w:rsid w:val="00516611"/>
    <w:rsid w:val="00521C98"/>
    <w:rsid w:val="005311D7"/>
    <w:rsid w:val="00536542"/>
    <w:rsid w:val="00546A4C"/>
    <w:rsid w:val="00547111"/>
    <w:rsid w:val="00550B71"/>
    <w:rsid w:val="00573556"/>
    <w:rsid w:val="00576C53"/>
    <w:rsid w:val="00577A38"/>
    <w:rsid w:val="00587168"/>
    <w:rsid w:val="00592D74"/>
    <w:rsid w:val="0059508F"/>
    <w:rsid w:val="00595272"/>
    <w:rsid w:val="00597644"/>
    <w:rsid w:val="005D1649"/>
    <w:rsid w:val="005D1DDE"/>
    <w:rsid w:val="005E2C44"/>
    <w:rsid w:val="005E3EEF"/>
    <w:rsid w:val="00621188"/>
    <w:rsid w:val="0062536F"/>
    <w:rsid w:val="006257ED"/>
    <w:rsid w:val="0063303B"/>
    <w:rsid w:val="00650B42"/>
    <w:rsid w:val="006531B1"/>
    <w:rsid w:val="0065340A"/>
    <w:rsid w:val="00657160"/>
    <w:rsid w:val="00662930"/>
    <w:rsid w:val="00665C47"/>
    <w:rsid w:val="006703F3"/>
    <w:rsid w:val="00674E83"/>
    <w:rsid w:val="006912E8"/>
    <w:rsid w:val="006928DF"/>
    <w:rsid w:val="00695808"/>
    <w:rsid w:val="006A7AFE"/>
    <w:rsid w:val="006B46FB"/>
    <w:rsid w:val="006C7C86"/>
    <w:rsid w:val="006D5EE0"/>
    <w:rsid w:val="006E21FB"/>
    <w:rsid w:val="006F5F0E"/>
    <w:rsid w:val="006F7A0A"/>
    <w:rsid w:val="0071650A"/>
    <w:rsid w:val="0073112A"/>
    <w:rsid w:val="00742835"/>
    <w:rsid w:val="007434D5"/>
    <w:rsid w:val="007527C1"/>
    <w:rsid w:val="00760175"/>
    <w:rsid w:val="0077665C"/>
    <w:rsid w:val="00783D6B"/>
    <w:rsid w:val="00792342"/>
    <w:rsid w:val="007977A8"/>
    <w:rsid w:val="007B512A"/>
    <w:rsid w:val="007C2097"/>
    <w:rsid w:val="007C45FF"/>
    <w:rsid w:val="007D6A07"/>
    <w:rsid w:val="007E10EE"/>
    <w:rsid w:val="007E6BFA"/>
    <w:rsid w:val="007F2103"/>
    <w:rsid w:val="007F7259"/>
    <w:rsid w:val="008040A8"/>
    <w:rsid w:val="00804468"/>
    <w:rsid w:val="00822903"/>
    <w:rsid w:val="00826C15"/>
    <w:rsid w:val="008279FA"/>
    <w:rsid w:val="008300C3"/>
    <w:rsid w:val="00830FD4"/>
    <w:rsid w:val="00831A18"/>
    <w:rsid w:val="008626E7"/>
    <w:rsid w:val="00870EE7"/>
    <w:rsid w:val="00871A30"/>
    <w:rsid w:val="008863B9"/>
    <w:rsid w:val="00891100"/>
    <w:rsid w:val="00895EC0"/>
    <w:rsid w:val="00896916"/>
    <w:rsid w:val="00897BE7"/>
    <w:rsid w:val="008A17AD"/>
    <w:rsid w:val="008A45A6"/>
    <w:rsid w:val="008C2A00"/>
    <w:rsid w:val="008D4DA6"/>
    <w:rsid w:val="008D5E80"/>
    <w:rsid w:val="008D6E39"/>
    <w:rsid w:val="008E453D"/>
    <w:rsid w:val="008F3789"/>
    <w:rsid w:val="008F686C"/>
    <w:rsid w:val="008F75FD"/>
    <w:rsid w:val="00912127"/>
    <w:rsid w:val="009148DE"/>
    <w:rsid w:val="009251BF"/>
    <w:rsid w:val="00941E30"/>
    <w:rsid w:val="00944CF5"/>
    <w:rsid w:val="00947197"/>
    <w:rsid w:val="00953350"/>
    <w:rsid w:val="00955A14"/>
    <w:rsid w:val="009609F9"/>
    <w:rsid w:val="00965936"/>
    <w:rsid w:val="009756C5"/>
    <w:rsid w:val="00975972"/>
    <w:rsid w:val="009777D9"/>
    <w:rsid w:val="00991B88"/>
    <w:rsid w:val="009A5753"/>
    <w:rsid w:val="009A579D"/>
    <w:rsid w:val="009A756C"/>
    <w:rsid w:val="009C71C7"/>
    <w:rsid w:val="009D4782"/>
    <w:rsid w:val="009D7444"/>
    <w:rsid w:val="009E3297"/>
    <w:rsid w:val="009F734F"/>
    <w:rsid w:val="00A13F86"/>
    <w:rsid w:val="00A1472C"/>
    <w:rsid w:val="00A246B6"/>
    <w:rsid w:val="00A24B36"/>
    <w:rsid w:val="00A3514E"/>
    <w:rsid w:val="00A47E70"/>
    <w:rsid w:val="00A50CF0"/>
    <w:rsid w:val="00A663AF"/>
    <w:rsid w:val="00A72886"/>
    <w:rsid w:val="00A7671C"/>
    <w:rsid w:val="00A7753A"/>
    <w:rsid w:val="00A77A66"/>
    <w:rsid w:val="00A83076"/>
    <w:rsid w:val="00A92998"/>
    <w:rsid w:val="00A95C58"/>
    <w:rsid w:val="00AA0B03"/>
    <w:rsid w:val="00AA2CBC"/>
    <w:rsid w:val="00AB4127"/>
    <w:rsid w:val="00AC5820"/>
    <w:rsid w:val="00AC7BFB"/>
    <w:rsid w:val="00AD1CD8"/>
    <w:rsid w:val="00AD6928"/>
    <w:rsid w:val="00AE360B"/>
    <w:rsid w:val="00AE6029"/>
    <w:rsid w:val="00AF16DF"/>
    <w:rsid w:val="00AF7B9F"/>
    <w:rsid w:val="00B00347"/>
    <w:rsid w:val="00B258BB"/>
    <w:rsid w:val="00B67B97"/>
    <w:rsid w:val="00B67D04"/>
    <w:rsid w:val="00B70054"/>
    <w:rsid w:val="00B7361B"/>
    <w:rsid w:val="00B828EC"/>
    <w:rsid w:val="00B968C8"/>
    <w:rsid w:val="00BA0C8F"/>
    <w:rsid w:val="00BA3EC5"/>
    <w:rsid w:val="00BA51D9"/>
    <w:rsid w:val="00BB3478"/>
    <w:rsid w:val="00BB5DFC"/>
    <w:rsid w:val="00BC4D44"/>
    <w:rsid w:val="00BD24D1"/>
    <w:rsid w:val="00BD279D"/>
    <w:rsid w:val="00BD3229"/>
    <w:rsid w:val="00BD6BB8"/>
    <w:rsid w:val="00BF397F"/>
    <w:rsid w:val="00BF4FDD"/>
    <w:rsid w:val="00C103C9"/>
    <w:rsid w:val="00C12074"/>
    <w:rsid w:val="00C1324A"/>
    <w:rsid w:val="00C13FBF"/>
    <w:rsid w:val="00C162FB"/>
    <w:rsid w:val="00C174D4"/>
    <w:rsid w:val="00C33B67"/>
    <w:rsid w:val="00C35B05"/>
    <w:rsid w:val="00C466B8"/>
    <w:rsid w:val="00C50CB5"/>
    <w:rsid w:val="00C66BA2"/>
    <w:rsid w:val="00C737AC"/>
    <w:rsid w:val="00C92400"/>
    <w:rsid w:val="00C95985"/>
    <w:rsid w:val="00C97071"/>
    <w:rsid w:val="00CA339E"/>
    <w:rsid w:val="00CB4AE6"/>
    <w:rsid w:val="00CB7CE3"/>
    <w:rsid w:val="00CC5026"/>
    <w:rsid w:val="00CC68D0"/>
    <w:rsid w:val="00CD0F57"/>
    <w:rsid w:val="00CD214B"/>
    <w:rsid w:val="00CD7AA2"/>
    <w:rsid w:val="00CE04D0"/>
    <w:rsid w:val="00CE0D0A"/>
    <w:rsid w:val="00CE2C3B"/>
    <w:rsid w:val="00CE41CF"/>
    <w:rsid w:val="00CE6EF3"/>
    <w:rsid w:val="00CF7768"/>
    <w:rsid w:val="00D025E4"/>
    <w:rsid w:val="00D038E6"/>
    <w:rsid w:val="00D03F9A"/>
    <w:rsid w:val="00D042E7"/>
    <w:rsid w:val="00D06498"/>
    <w:rsid w:val="00D06D51"/>
    <w:rsid w:val="00D06E3E"/>
    <w:rsid w:val="00D1525F"/>
    <w:rsid w:val="00D21F44"/>
    <w:rsid w:val="00D24991"/>
    <w:rsid w:val="00D30C73"/>
    <w:rsid w:val="00D3570E"/>
    <w:rsid w:val="00D363C7"/>
    <w:rsid w:val="00D50255"/>
    <w:rsid w:val="00D66520"/>
    <w:rsid w:val="00D66F0E"/>
    <w:rsid w:val="00DD19B2"/>
    <w:rsid w:val="00DE12A9"/>
    <w:rsid w:val="00DE34CF"/>
    <w:rsid w:val="00DE4DDC"/>
    <w:rsid w:val="00DF2960"/>
    <w:rsid w:val="00E13F3D"/>
    <w:rsid w:val="00E165A3"/>
    <w:rsid w:val="00E34898"/>
    <w:rsid w:val="00E54F23"/>
    <w:rsid w:val="00E606E8"/>
    <w:rsid w:val="00E67080"/>
    <w:rsid w:val="00E77348"/>
    <w:rsid w:val="00E849A0"/>
    <w:rsid w:val="00E9769C"/>
    <w:rsid w:val="00EA72E6"/>
    <w:rsid w:val="00EB09B7"/>
    <w:rsid w:val="00EB2EFE"/>
    <w:rsid w:val="00EC2B6F"/>
    <w:rsid w:val="00EC6147"/>
    <w:rsid w:val="00EC6237"/>
    <w:rsid w:val="00ED7928"/>
    <w:rsid w:val="00EE0153"/>
    <w:rsid w:val="00EE1C30"/>
    <w:rsid w:val="00EE670A"/>
    <w:rsid w:val="00EE7D7C"/>
    <w:rsid w:val="00EF4134"/>
    <w:rsid w:val="00EF5A09"/>
    <w:rsid w:val="00F06110"/>
    <w:rsid w:val="00F1035C"/>
    <w:rsid w:val="00F10D96"/>
    <w:rsid w:val="00F1676C"/>
    <w:rsid w:val="00F1705E"/>
    <w:rsid w:val="00F22B08"/>
    <w:rsid w:val="00F259CA"/>
    <w:rsid w:val="00F25D98"/>
    <w:rsid w:val="00F300FB"/>
    <w:rsid w:val="00F30DE3"/>
    <w:rsid w:val="00F51A58"/>
    <w:rsid w:val="00F716F4"/>
    <w:rsid w:val="00F76EAE"/>
    <w:rsid w:val="00F82F40"/>
    <w:rsid w:val="00F92F5D"/>
    <w:rsid w:val="00F94A06"/>
    <w:rsid w:val="00F95202"/>
    <w:rsid w:val="00F95766"/>
    <w:rsid w:val="00F96CA1"/>
    <w:rsid w:val="00FB6386"/>
    <w:rsid w:val="00FC3389"/>
    <w:rsid w:val="00FD461B"/>
    <w:rsid w:val="00FE09FA"/>
    <w:rsid w:val="00FE0E55"/>
    <w:rsid w:val="00FE7904"/>
    <w:rsid w:val="00F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629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6290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29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D0F57"/>
    <w:rPr>
      <w:rFonts w:ascii="Arial" w:hAnsi="Arial"/>
      <w:lang w:val="en-GB" w:eastAsia="en-US"/>
    </w:rPr>
  </w:style>
  <w:style w:type="table" w:styleId="af3">
    <w:name w:val="Table Grid"/>
    <w:basedOn w:val="a1"/>
    <w:rsid w:val="00B7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4D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4DA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uiPriority w:val="99"/>
    <w:semiHidden/>
    <w:rsid w:val="00CA339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34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16167-70D0-4C53-A27B-B71EF5BB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HP</dc:creator>
  <cp:keywords/>
  <cp:lastModifiedBy>China Telecom</cp:lastModifiedBy>
  <cp:revision>3</cp:revision>
  <cp:lastPrinted>1899-12-31T23:00:00Z</cp:lastPrinted>
  <dcterms:created xsi:type="dcterms:W3CDTF">2022-08-26T01:52:00Z</dcterms:created>
  <dcterms:modified xsi:type="dcterms:W3CDTF">2022-08-26T01:53:00Z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